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6A3173F3"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 e-meeting</w:t>
      </w:r>
      <w:r>
        <w:rPr>
          <w:rFonts w:ascii="Arial" w:eastAsia="Arial Unicode MS" w:hAnsi="Arial" w:cs="Arial"/>
          <w:b/>
          <w:bCs/>
          <w:sz w:val="24"/>
        </w:rPr>
        <w:tab/>
      </w:r>
      <w:r w:rsidRPr="00B879C9">
        <w:rPr>
          <w:rFonts w:ascii="Arial" w:eastAsia="Arial Unicode MS" w:hAnsi="Arial" w:cs="Arial"/>
          <w:b/>
          <w:i/>
          <w:sz w:val="28"/>
        </w:rPr>
        <w:t>S2-220</w:t>
      </w:r>
      <w:r w:rsidR="00CA57B8">
        <w:rPr>
          <w:rFonts w:ascii="Arial" w:eastAsia="Arial Unicode MS" w:hAnsi="Arial" w:cs="Arial"/>
          <w:b/>
          <w:i/>
          <w:sz w:val="28"/>
        </w:rPr>
        <w:t>5625</w:t>
      </w:r>
    </w:p>
    <w:p w14:paraId="057645C6" w14:textId="1C5AA075"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842215">
        <w:rPr>
          <w:rFonts w:ascii="Arial" w:eastAsia="Arial Unicode MS" w:hAnsi="Arial" w:cs="Arial"/>
          <w:b/>
          <w:bCs/>
          <w:sz w:val="24"/>
        </w:rPr>
        <w:t>17</w:t>
      </w:r>
      <w:r w:rsidR="009B0A97" w:rsidRPr="009B0A97">
        <w:rPr>
          <w:rFonts w:ascii="Arial" w:eastAsia="Arial Unicode MS" w:hAnsi="Arial" w:cs="Arial"/>
          <w:b/>
          <w:bCs/>
          <w:sz w:val="24"/>
        </w:rPr>
        <w:t xml:space="preserve"> -- 2022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A538EB">
        <w:rPr>
          <w:rFonts w:ascii="Arial" w:eastAsia="Arial Unicode MS" w:hAnsi="Arial" w:cs="Arial"/>
          <w:b/>
          <w:bCs/>
          <w:sz w:val="24"/>
        </w:rPr>
        <w:t>2</w:t>
      </w:r>
      <w:r w:rsidR="00842215">
        <w:rPr>
          <w:rFonts w:ascii="Arial" w:eastAsia="Arial Unicode MS" w:hAnsi="Arial" w:cs="Arial"/>
          <w:b/>
          <w:bCs/>
          <w:sz w:val="24"/>
        </w:rPr>
        <w:t>6</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64ADD7D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858FB">
        <w:rPr>
          <w:rFonts w:ascii="Arial" w:hAnsi="Arial" w:cs="Arial"/>
          <w:b/>
        </w:rPr>
        <w:t xml:space="preserve">KI #6, </w:t>
      </w:r>
      <w:r w:rsidR="00BF1AD4">
        <w:rPr>
          <w:rFonts w:ascii="Arial" w:hAnsi="Arial" w:cs="Arial"/>
          <w:b/>
        </w:rPr>
        <w:t xml:space="preserve">Sol </w:t>
      </w:r>
      <w:r w:rsidR="00FD304C">
        <w:rPr>
          <w:rFonts w:ascii="Arial" w:hAnsi="Arial" w:cs="Arial"/>
          <w:b/>
        </w:rPr>
        <w:t>#</w:t>
      </w:r>
      <w:r w:rsidR="00B30DCA">
        <w:rPr>
          <w:rFonts w:ascii="Arial" w:hAnsi="Arial" w:cs="Arial"/>
          <w:b/>
        </w:rPr>
        <w:t>4</w:t>
      </w:r>
      <w:r w:rsidR="00C30351">
        <w:rPr>
          <w:rFonts w:ascii="Arial" w:hAnsi="Arial" w:cs="Arial"/>
          <w:b/>
        </w:rPr>
        <w:t>7</w:t>
      </w:r>
      <w:r w:rsidR="00FD304C">
        <w:rPr>
          <w:rFonts w:ascii="Arial" w:hAnsi="Arial" w:cs="Arial"/>
          <w:b/>
        </w:rPr>
        <w:t>: Solution</w:t>
      </w:r>
      <w:r w:rsidR="00BF1AD4">
        <w:rPr>
          <w:rFonts w:ascii="Arial" w:hAnsi="Arial" w:cs="Arial"/>
          <w:b/>
        </w:rPr>
        <w:t xml:space="preserve"> update</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CE02400"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5D858457"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BF1AD4">
        <w:rPr>
          <w:rFonts w:ascii="Arial" w:hAnsi="Arial" w:cs="Arial"/>
          <w:i/>
        </w:rPr>
        <w:t xml:space="preserve">An update of the solution </w:t>
      </w:r>
      <w:r w:rsidR="00B30DCA">
        <w:rPr>
          <w:rFonts w:ascii="Arial" w:hAnsi="Arial" w:cs="Arial"/>
          <w:i/>
        </w:rPr>
        <w:t>4</w:t>
      </w:r>
      <w:r w:rsidR="00C30351">
        <w:rPr>
          <w:rFonts w:ascii="Arial" w:hAnsi="Arial" w:cs="Arial"/>
          <w:i/>
        </w:rPr>
        <w:t>7</w:t>
      </w:r>
      <w:r w:rsidR="00BF1AD4">
        <w:rPr>
          <w:rFonts w:ascii="Arial" w:hAnsi="Arial" w:cs="Arial"/>
          <w:i/>
        </w:rPr>
        <w:t xml:space="preserve"> is proposed to </w:t>
      </w:r>
      <w:r w:rsidR="00C30351">
        <w:rPr>
          <w:rFonts w:ascii="Arial" w:hAnsi="Arial" w:cs="Arial"/>
          <w:i/>
        </w:rPr>
        <w:t>add a new indication from the SMF</w:t>
      </w:r>
      <w:r w:rsidR="000336F0">
        <w:rPr>
          <w:rFonts w:ascii="Arial" w:hAnsi="Arial" w:cs="Arial"/>
          <w:i/>
        </w:rPr>
        <w:t>.</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60D082B7" w14:textId="1714074A" w:rsidR="00C30351" w:rsidRDefault="00C30351" w:rsidP="00C30351">
      <w:bookmarkStart w:id="0" w:name="_Toc519004414"/>
      <w:r>
        <w:t>Solution #47</w:t>
      </w:r>
      <w:r w:rsidR="003578FC">
        <w:t xml:space="preserve"> currently proposes the SMF could send two type of indications, </w:t>
      </w:r>
      <w:r w:rsidR="003578FC" w:rsidRPr="003578FC">
        <w:t>"edge-anchored" and "5GC-preference"</w:t>
      </w:r>
      <w:r w:rsidR="003578FC">
        <w:t>,</w:t>
      </w:r>
      <w:r w:rsidR="003578FC" w:rsidRPr="003578FC">
        <w:t xml:space="preserve"> and associated Flow Descriptor(s) in the ePCO of the PDU Session Establishment Accept and PDU Session Modification Command messages</w:t>
      </w:r>
      <w:r w:rsidR="003578FC">
        <w:t>.</w:t>
      </w:r>
    </w:p>
    <w:p w14:paraId="004DC903" w14:textId="77777777" w:rsidR="00E305A1" w:rsidRDefault="00E305A1" w:rsidP="00E305A1">
      <w:r>
        <w:t>Clause 5.6.2 lists some problematic scenarios that should be covered:</w:t>
      </w:r>
    </w:p>
    <w:p w14:paraId="43251F21" w14:textId="77777777" w:rsidR="00E305A1" w:rsidRDefault="00E305A1" w:rsidP="00E305A1">
      <w:pPr>
        <w:pStyle w:val="B1"/>
      </w:pPr>
      <w:r>
        <w:t>-</w:t>
      </w:r>
      <w:r>
        <w:tab/>
        <w:t>non-integrated access, where re-connecting to the 5GS is not possible, e.g. because lack of UE support or an N3IWF could not be discovered or connected to and these Edge Computing enablers can only be reached via the 5GS;</w:t>
      </w:r>
    </w:p>
    <w:p w14:paraId="022800D2" w14:textId="77777777" w:rsidR="00E305A1" w:rsidRDefault="00E305A1" w:rsidP="00E305A1">
      <w:pPr>
        <w:pStyle w:val="B1"/>
      </w:pPr>
      <w:r>
        <w:t>-</w:t>
      </w:r>
      <w:r>
        <w:tab/>
        <w:t>re-connecting to the 5GS is possible but results in long UP paths because of e.g. a centralized N3IWF;</w:t>
      </w:r>
    </w:p>
    <w:p w14:paraId="3933F1E6" w14:textId="53B43342" w:rsidR="00701528" w:rsidRPr="00B30DCA" w:rsidRDefault="00E305A1" w:rsidP="00E305A1">
      <w:pPr>
        <w:pStyle w:val="B1"/>
      </w:pPr>
      <w:r>
        <w:t>-</w:t>
      </w:r>
      <w:r>
        <w:tab/>
        <w:t>session breakout scenarios where an UL-CL and L-PSA is used to obtain EC connectivity and switching to an access that is not integrated with 5GS would therefore break the EC connectivity.</w:t>
      </w:r>
    </w:p>
    <w:p w14:paraId="776AAD1B" w14:textId="77777777" w:rsidR="00553681" w:rsidRDefault="00E305A1" w:rsidP="00A538EB">
      <w:r w:rsidRPr="00E305A1">
        <w:rPr>
          <w:bCs/>
        </w:rPr>
        <w:t xml:space="preserve">In the second and third cases </w:t>
      </w:r>
      <w:r>
        <w:rPr>
          <w:bCs/>
        </w:rPr>
        <w:t>above</w:t>
      </w:r>
      <w:r w:rsidRPr="00E305A1">
        <w:rPr>
          <w:bCs/>
        </w:rPr>
        <w:t>, even (re-)connecting to 5GC via non-3GPP access should be avoided. In these cases, the 5GC has the information to decide whether this is needed or not. Thus, it is required that the 5GS sends indication to the UE to avoid switching to non-3GPP access</w:t>
      </w:r>
      <w:r>
        <w:rPr>
          <w:bCs/>
        </w:rPr>
        <w:t>.</w:t>
      </w:r>
      <w:r w:rsidRPr="00E305A1">
        <w:t xml:space="preserve"> </w:t>
      </w:r>
    </w:p>
    <w:p w14:paraId="50ED79B0" w14:textId="6EE08F80" w:rsidR="00E305A1" w:rsidRDefault="00553681" w:rsidP="00A538EB">
      <w:pPr>
        <w:rPr>
          <w:bCs/>
        </w:rPr>
      </w:pPr>
      <w:r>
        <w:rPr>
          <w:bCs/>
        </w:rPr>
        <w:t>How to p</w:t>
      </w:r>
      <w:r w:rsidR="00E305A1" w:rsidRPr="00E305A1">
        <w:rPr>
          <w:bCs/>
        </w:rPr>
        <w:t>rovid</w:t>
      </w:r>
      <w:r>
        <w:rPr>
          <w:bCs/>
        </w:rPr>
        <w:t>e</w:t>
      </w:r>
      <w:r w:rsidR="00E305A1" w:rsidRPr="00E305A1">
        <w:rPr>
          <w:bCs/>
        </w:rPr>
        <w:t xml:space="preserve"> indication to the UE to avoid switching to non-3GPP access has been </w:t>
      </w:r>
      <w:r>
        <w:rPr>
          <w:bCs/>
        </w:rPr>
        <w:t>addressed</w:t>
      </w:r>
      <w:r w:rsidR="00E305A1" w:rsidRPr="00E305A1">
        <w:rPr>
          <w:bCs/>
        </w:rPr>
        <w:t xml:space="preserve"> in a single solution</w:t>
      </w:r>
      <w:r w:rsidR="00E305A1">
        <w:rPr>
          <w:bCs/>
        </w:rPr>
        <w:t>:</w:t>
      </w:r>
      <w:r w:rsidR="00E305A1" w:rsidRPr="00E305A1">
        <w:rPr>
          <w:bCs/>
        </w:rPr>
        <w:t xml:space="preserve"> Solution#41 proposes to apply the existing URSP rules for this, i.e., setting the Access Type Preference to "3GPP" for the given EC traffic</w:t>
      </w:r>
      <w:r>
        <w:rPr>
          <w:bCs/>
        </w:rPr>
        <w:t>. This</w:t>
      </w:r>
      <w:r w:rsidRPr="00553681">
        <w:rPr>
          <w:bCs/>
        </w:rPr>
        <w:t xml:space="preserve"> update to Solution #47 proposes that this indication could be also sent via PCO. This could be needed in the cases when a dynamic </w:t>
      </w:r>
      <w:r>
        <w:rPr>
          <w:bCs/>
        </w:rPr>
        <w:t>indication</w:t>
      </w:r>
      <w:r w:rsidRPr="00553681">
        <w:rPr>
          <w:bCs/>
        </w:rPr>
        <w:t xml:space="preserve"> needed for an existing PDU session</w:t>
      </w:r>
      <w:r>
        <w:rPr>
          <w:bCs/>
        </w:rPr>
        <w:t>, in which case</w:t>
      </w:r>
      <w:r w:rsidRPr="00553681">
        <w:rPr>
          <w:bCs/>
        </w:rPr>
        <w:t xml:space="preserve"> </w:t>
      </w:r>
      <w:r>
        <w:rPr>
          <w:bCs/>
        </w:rPr>
        <w:t>the</w:t>
      </w:r>
      <w:r w:rsidRPr="00553681">
        <w:rPr>
          <w:bCs/>
        </w:rPr>
        <w:t xml:space="preserve"> URSP rules would be difficult to update.  </w:t>
      </w:r>
    </w:p>
    <w:p w14:paraId="39489D86" w14:textId="12C3AA5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 w:name="_Toc517082226"/>
    </w:p>
    <w:p w14:paraId="51F8D0A3" w14:textId="77777777" w:rsidR="00C30351" w:rsidRDefault="00C30351" w:rsidP="00C30351">
      <w:pPr>
        <w:pStyle w:val="Heading2"/>
      </w:pPr>
      <w:bookmarkStart w:id="2" w:name="_Toc106121019"/>
      <w:bookmarkEnd w:id="1"/>
      <w:r>
        <w:t>6.47</w:t>
      </w:r>
      <w:r>
        <w:tab/>
        <w:t>Solution 47 (KI#6): Avoiding Switch Away Based on an SMF Indication</w:t>
      </w:r>
      <w:bookmarkEnd w:id="2"/>
    </w:p>
    <w:p w14:paraId="5168E703" w14:textId="77777777" w:rsidR="00C30351" w:rsidRDefault="00C30351" w:rsidP="00C30351">
      <w:pPr>
        <w:pStyle w:val="Heading3"/>
      </w:pPr>
      <w:bookmarkStart w:id="3" w:name="_Toc106121020"/>
      <w:r>
        <w:t>6.47.1</w:t>
      </w:r>
      <w:r>
        <w:tab/>
        <w:t>Description</w:t>
      </w:r>
      <w:bookmarkEnd w:id="3"/>
    </w:p>
    <w:p w14:paraId="40734A36" w14:textId="77777777" w:rsidR="00C30351" w:rsidRDefault="00C30351" w:rsidP="00C30351">
      <w:pPr>
        <w:pStyle w:val="Heading4"/>
      </w:pPr>
      <w:bookmarkStart w:id="4" w:name="_Toc106121021"/>
      <w:r>
        <w:t>6.47.1.1</w:t>
      </w:r>
      <w:r>
        <w:tab/>
        <w:t>General</w:t>
      </w:r>
      <w:bookmarkEnd w:id="4"/>
    </w:p>
    <w:p w14:paraId="21F2D794" w14:textId="77777777" w:rsidR="00C30351" w:rsidRPr="00B55468" w:rsidRDefault="00C30351" w:rsidP="00C30351">
      <w:r>
        <w:t xml:space="preserve">This solution addresses Key Issue #6 for the cases where the Distributed Anchor Point, Session Breakout, and </w:t>
      </w:r>
      <w:r w:rsidRPr="00B55468">
        <w:t>Multiple PDU Session connectivity models are used.</w:t>
      </w:r>
    </w:p>
    <w:p w14:paraId="7C451A0F" w14:textId="6A6ABD37" w:rsidR="00C30351" w:rsidRPr="00B55468" w:rsidRDefault="00C30351" w:rsidP="00C30351">
      <w:r w:rsidRPr="00E133D1">
        <w:t xml:space="preserve">The premise of the solution is that the SMF is aware of whether the PDU Session uses a PSA UPF in local site and the SMF can send an </w:t>
      </w:r>
      <w:r>
        <w:t>"</w:t>
      </w:r>
      <w:r w:rsidRPr="00E133D1">
        <w:t>edge-anchored</w:t>
      </w:r>
      <w:r>
        <w:t>"</w:t>
      </w:r>
      <w:r w:rsidRPr="00B55468">
        <w:t xml:space="preserve"> indication to the UE that indicates that the PDU Session uses a PSA UPF that is in a local site and also a </w:t>
      </w:r>
      <w:r>
        <w:t>"</w:t>
      </w:r>
      <w:r w:rsidRPr="00B55468">
        <w:t>5GC-preference</w:t>
      </w:r>
      <w:r>
        <w:t>"</w:t>
      </w:r>
      <w:r w:rsidRPr="00B55468">
        <w:t xml:space="preserve"> indication that indicates that the network prefers to keep the traffic in the 5GC</w:t>
      </w:r>
      <w:ins w:id="5" w:author="Attila Mihály" w:date="2022-08-05T13:52:00Z">
        <w:r w:rsidR="00553681">
          <w:t>,</w:t>
        </w:r>
      </w:ins>
      <w:ins w:id="6" w:author="Attila Mihály" w:date="2022-08-05T13:51:00Z">
        <w:r w:rsidR="00553681" w:rsidRPr="00553681">
          <w:t xml:space="preserve"> </w:t>
        </w:r>
      </w:ins>
      <w:ins w:id="7" w:author="Attila Mihály" w:date="2022-08-05T16:23:00Z">
        <w:r w:rsidR="00FD63E1">
          <w:t>or</w:t>
        </w:r>
      </w:ins>
      <w:ins w:id="8" w:author="Attila Mihály" w:date="2022-08-05T13:51:00Z">
        <w:r w:rsidR="00553681">
          <w:t xml:space="preserve"> a "3GPP-access</w:t>
        </w:r>
        <w:r w:rsidR="00553681" w:rsidRPr="00B55468">
          <w:t>-preference</w:t>
        </w:r>
        <w:r w:rsidR="00553681">
          <w:t xml:space="preserve">" indication that indicates that </w:t>
        </w:r>
      </w:ins>
      <w:ins w:id="9" w:author="Attila Mihály" w:date="2022-08-05T13:52:00Z">
        <w:r w:rsidR="00553681" w:rsidRPr="00B55468">
          <w:t xml:space="preserve">the network prefers to keep the traffic </w:t>
        </w:r>
        <w:r w:rsidR="00553681">
          <w:t>on</w:t>
        </w:r>
        <w:r w:rsidR="00553681" w:rsidRPr="00B55468">
          <w:t xml:space="preserve"> the</w:t>
        </w:r>
        <w:r w:rsidR="00553681">
          <w:t xml:space="preserve"> 3GPP access</w:t>
        </w:r>
      </w:ins>
      <w:r w:rsidRPr="00B55468">
        <w:t xml:space="preserve">. The indications may be coupled with descriptors of the impacted traffic. The UE can use the </w:t>
      </w:r>
      <w:r>
        <w:t>"</w:t>
      </w:r>
      <w:r w:rsidRPr="00B55468">
        <w:t>edge-anchored</w:t>
      </w:r>
      <w:r>
        <w:t>"</w:t>
      </w:r>
      <w:r w:rsidRPr="00B55468">
        <w:t xml:space="preserve"> indication </w:t>
      </w:r>
      <w:r w:rsidRPr="00B55468">
        <w:lastRenderedPageBreak/>
        <w:t>to notify any subscribed consumer (e.g</w:t>
      </w:r>
      <w:r>
        <w:t xml:space="preserve">. </w:t>
      </w:r>
      <w:r w:rsidRPr="00B55468">
        <w:t xml:space="preserve">an application) mapped into the PDU </w:t>
      </w:r>
      <w:r w:rsidRPr="00E133D1">
        <w:t xml:space="preserve">Session about the local PSA. Also, when non-integrated connectivity becomes available for the UE, the UE can use the </w:t>
      </w:r>
      <w:r>
        <w:t>"</w:t>
      </w:r>
      <w:r w:rsidRPr="00E133D1">
        <w:t>5GC-preference</w:t>
      </w:r>
      <w:r>
        <w:t>"</w:t>
      </w:r>
      <w:r w:rsidRPr="00B55468">
        <w:t xml:space="preserve"> indication from the SMF to help determine whether to use the non-integrated connectivity for the traffic that is currently associated with a PSA UPF in a local site.</w:t>
      </w:r>
    </w:p>
    <w:p w14:paraId="0205B4BA" w14:textId="77777777" w:rsidR="00C30351" w:rsidRPr="00B55468" w:rsidRDefault="00C30351" w:rsidP="00C30351">
      <w:pPr>
        <w:pStyle w:val="NO"/>
      </w:pPr>
      <w:r w:rsidRPr="00B55468">
        <w:t>NOTE:</w:t>
      </w:r>
      <w:r>
        <w:tab/>
      </w:r>
      <w:r w:rsidRPr="00B55468">
        <w:t>The user preferences that are associated with the UE should be taken into account and how this is done is not specified. For example, the user preferences may indicate that all traffic should use non-integrated connectivity when it is available. In such a scenario, this indications from the SMF would be ignored.</w:t>
      </w:r>
    </w:p>
    <w:p w14:paraId="2FF3000A" w14:textId="77777777" w:rsidR="00C30351" w:rsidRPr="00E133D1" w:rsidRDefault="00C30351" w:rsidP="00C30351">
      <w:pPr>
        <w:pStyle w:val="Heading4"/>
      </w:pPr>
      <w:bookmarkStart w:id="10" w:name="_Toc106121022"/>
      <w:r w:rsidRPr="00E133D1">
        <w:t>6.47.1.2</w:t>
      </w:r>
      <w:r w:rsidRPr="00E133D1">
        <w:tab/>
        <w:t>Procedure</w:t>
      </w:r>
      <w:bookmarkEnd w:id="10"/>
    </w:p>
    <w:p w14:paraId="18554984" w14:textId="6DF5D0B2" w:rsidR="00C30351" w:rsidRPr="00B55468" w:rsidRDefault="00C30351" w:rsidP="00C30351">
      <w:r w:rsidRPr="00E133D1">
        <w:t xml:space="preserve">In the </w:t>
      </w:r>
      <w:r w:rsidRPr="00AA7698">
        <w:t xml:space="preserve">case when the network provides connectivity to the edge for all or part of the traffic for a given PDU Session, the SMF may include an </w:t>
      </w:r>
      <w:r>
        <w:t>"</w:t>
      </w:r>
      <w:r w:rsidRPr="00AA7698">
        <w:t>edge-anchored</w:t>
      </w:r>
      <w:r>
        <w:t>"</w:t>
      </w:r>
      <w:r w:rsidRPr="00AA7698">
        <w:t xml:space="preserve"> and</w:t>
      </w:r>
      <w:del w:id="11" w:author="Attila Mihály" w:date="2022-08-05T16:24:00Z">
        <w:r w:rsidRPr="00AA7698" w:rsidDel="00FD63E1">
          <w:delText>/or</w:delText>
        </w:r>
      </w:del>
      <w:r w:rsidRPr="00AA7698">
        <w:t xml:space="preserve"> </w:t>
      </w:r>
      <w:r>
        <w:t>"</w:t>
      </w:r>
      <w:r w:rsidRPr="00AA7698">
        <w:t>5GC-preference</w:t>
      </w:r>
      <w:r>
        <w:t>"</w:t>
      </w:r>
      <w:r w:rsidRPr="00B55468">
        <w:t xml:space="preserve"> </w:t>
      </w:r>
      <w:ins w:id="12" w:author="Attila Mihály" w:date="2022-08-05T13:53:00Z">
        <w:r w:rsidR="00553681">
          <w:t>or "3GPP-access</w:t>
        </w:r>
        <w:r w:rsidR="00553681" w:rsidRPr="00B55468">
          <w:t>-preference</w:t>
        </w:r>
        <w:r w:rsidR="00553681">
          <w:t xml:space="preserve">" </w:t>
        </w:r>
      </w:ins>
      <w:r w:rsidRPr="00B55468">
        <w:t xml:space="preserve">indications in the ePCO of the PDU Session Establishment Accept message or PDU Session Modification Command. The </w:t>
      </w:r>
      <w:r>
        <w:t>"</w:t>
      </w:r>
      <w:r w:rsidRPr="00B55468">
        <w:t>edge-anchored</w:t>
      </w:r>
      <w:r>
        <w:t>"</w:t>
      </w:r>
      <w:r w:rsidRPr="00B55468">
        <w:t xml:space="preserve"> indication indicates to the UE that the that the PDU Session has a local PSA UPF. The </w:t>
      </w:r>
      <w:r>
        <w:t>"</w:t>
      </w:r>
      <w:r w:rsidRPr="00B55468">
        <w:t>5GC-preference</w:t>
      </w:r>
      <w:r>
        <w:t>"</w:t>
      </w:r>
      <w:r w:rsidRPr="00B55468">
        <w:t xml:space="preserve"> indication indicates that the 5GC prefer</w:t>
      </w:r>
      <w:r w:rsidRPr="006B3373">
        <w:t>s</w:t>
      </w:r>
      <w:r w:rsidRPr="00B55468">
        <w:t xml:space="preserve"> that the traffic stay</w:t>
      </w:r>
      <w:r w:rsidRPr="006B3373">
        <w:t>s</w:t>
      </w:r>
      <w:r w:rsidRPr="00B55468">
        <w:t xml:space="preserve"> within the 5GC (e.g. because the services are only available via the 5GC).</w:t>
      </w:r>
      <w:ins w:id="13" w:author="Attila Mihály" w:date="2022-08-05T15:34:00Z">
        <w:r w:rsidR="00DE105E">
          <w:t xml:space="preserve"> The "3GPP-access</w:t>
        </w:r>
        <w:r w:rsidR="00DE105E" w:rsidRPr="00B55468">
          <w:t>-preference</w:t>
        </w:r>
        <w:r w:rsidR="00DE105E">
          <w:t xml:space="preserve">" indication indicates that </w:t>
        </w:r>
        <w:r w:rsidR="00DE105E" w:rsidRPr="00B55468">
          <w:t xml:space="preserve">the network prefers to keep the traffic </w:t>
        </w:r>
        <w:r w:rsidR="00DE105E">
          <w:t>on</w:t>
        </w:r>
        <w:r w:rsidR="00DE105E" w:rsidRPr="00B55468">
          <w:t xml:space="preserve"> the</w:t>
        </w:r>
        <w:r w:rsidR="00DE105E">
          <w:t xml:space="preserve"> 3GPP access</w:t>
        </w:r>
        <w:r w:rsidR="00DE105E" w:rsidRPr="00B55468">
          <w:t>.</w:t>
        </w:r>
      </w:ins>
    </w:p>
    <w:p w14:paraId="1AF21B2E" w14:textId="5C105906" w:rsidR="00C30351" w:rsidRPr="00B55468" w:rsidRDefault="00C30351" w:rsidP="00C30351">
      <w:r w:rsidRPr="00B55468">
        <w:t xml:space="preserve">The trigger for the SMF providing connectivity to the edge and sending the </w:t>
      </w:r>
      <w:r>
        <w:t>"</w:t>
      </w:r>
      <w:r w:rsidRPr="00B55468">
        <w:t>edge-anchored</w:t>
      </w:r>
      <w:r>
        <w:t>"</w:t>
      </w:r>
      <w:r w:rsidRPr="00B55468">
        <w:t xml:space="preserve"> and</w:t>
      </w:r>
      <w:del w:id="14" w:author="Attila Mihály" w:date="2022-08-05T16:24:00Z">
        <w:r w:rsidRPr="00B55468" w:rsidDel="00FD63E1">
          <w:delText>/or</w:delText>
        </w:r>
      </w:del>
      <w:r w:rsidRPr="00B55468">
        <w:t xml:space="preserve"> </w:t>
      </w:r>
      <w:r>
        <w:t>"</w:t>
      </w:r>
      <w:r w:rsidRPr="00B55468">
        <w:t>5GC-preference</w:t>
      </w:r>
      <w:r>
        <w:t>"</w:t>
      </w:r>
      <w:r w:rsidRPr="00B55468">
        <w:t xml:space="preserve"> indication </w:t>
      </w:r>
      <w:ins w:id="15" w:author="Attila Mihály" w:date="2022-08-05T15:35:00Z">
        <w:r w:rsidR="00DE105E">
          <w:t>or "3GPP-access</w:t>
        </w:r>
        <w:r w:rsidR="00DE105E" w:rsidRPr="00B55468">
          <w:t>-preference</w:t>
        </w:r>
        <w:r w:rsidR="00DE105E">
          <w:t xml:space="preserve">" indication </w:t>
        </w:r>
      </w:ins>
      <w:r w:rsidRPr="00B55468">
        <w:t>in the ePCO may be</w:t>
      </w:r>
      <w:r w:rsidRPr="006B3373">
        <w:t>:</w:t>
      </w:r>
    </w:p>
    <w:p w14:paraId="55097F76" w14:textId="77777777" w:rsidR="00C30351" w:rsidRPr="00E133D1" w:rsidRDefault="00C30351" w:rsidP="00C30351">
      <w:pPr>
        <w:pStyle w:val="B1"/>
      </w:pPr>
      <w:r w:rsidRPr="00B55468">
        <w:t>-</w:t>
      </w:r>
      <w:r w:rsidRPr="00B55468">
        <w:tab/>
        <w:t xml:space="preserve">A PDU Session Establishment request arriving from the UE through the AMF in a Nsmf_PDUSession_CreateSMContext request message, where the SMF decides to provide connectivity to the edge for all or part of this PDU </w:t>
      </w:r>
      <w:r w:rsidRPr="00E133D1">
        <w:t>Session. The indications in the ePCO are sent by the SMF in the PDU Session Establishment Accept message.</w:t>
      </w:r>
    </w:p>
    <w:p w14:paraId="686BC435" w14:textId="77777777" w:rsidR="00C30351" w:rsidRPr="00B55468" w:rsidRDefault="00C30351" w:rsidP="00C30351">
      <w:pPr>
        <w:pStyle w:val="B1"/>
      </w:pPr>
      <w:r w:rsidRPr="00E133D1">
        <w:t>-</w:t>
      </w:r>
      <w:r w:rsidRPr="00E133D1">
        <w:tab/>
        <w:t>An EAS disc</w:t>
      </w:r>
      <w:r w:rsidRPr="00AA7698">
        <w:t>overy message from the UE that is triggering in the SMF (via from EASDF) a selection of a local PSA. The indications in the ePCO are sent by the SMF in a PDU Session Modification Command message</w:t>
      </w:r>
      <w:r w:rsidRPr="006B3373">
        <w:t>.</w:t>
      </w:r>
    </w:p>
    <w:p w14:paraId="09530624" w14:textId="77777777" w:rsidR="00C30351" w:rsidRPr="00E133D1" w:rsidRDefault="00C30351" w:rsidP="00C30351">
      <w:pPr>
        <w:pStyle w:val="B1"/>
      </w:pPr>
      <w:r w:rsidRPr="00E133D1">
        <w:t>-</w:t>
      </w:r>
      <w:r w:rsidRPr="00E133D1">
        <w:tab/>
        <w:t>An AF traffic influence request via the NEF and PCF that is targeting connectivity to the edge for some traffic within an existing PDU Session (conveyed via a Npcf_SMPolicyControl_UpdateNotify message from the PCF). The indications in the ePCO message are sent by the SMF in a PDU Session Modification Command.</w:t>
      </w:r>
    </w:p>
    <w:p w14:paraId="511F413C" w14:textId="77777777" w:rsidR="00C30351" w:rsidRDefault="00C30351" w:rsidP="00C30351">
      <w:r w:rsidRPr="00AA7698">
        <w:t xml:space="preserve">Once the PDU Session is established, if the SMF (re)selects a PSA UPF for the PDU Session and there is no longer any local PSA UPF for the PDU Session, then the SMF may send a PDU Session Modification Command to indicate in the ePCO that the PDU Session should no longer be considered </w:t>
      </w:r>
      <w:r>
        <w:t>"</w:t>
      </w:r>
      <w:r w:rsidRPr="00AA7698">
        <w:t>edge-anchored</w:t>
      </w:r>
      <w:r>
        <w:t>"</w:t>
      </w:r>
      <w:r w:rsidRPr="00B55468">
        <w:t>.</w:t>
      </w:r>
    </w:p>
    <w:p w14:paraId="37167071" w14:textId="17016C6D" w:rsidR="00C30351" w:rsidRPr="00B55468" w:rsidRDefault="00C30351" w:rsidP="00C30351">
      <w:r>
        <w:t>Once the PDU Session is established, if none of the PSA UPF(s) are deployed in a local site and the SMF (re)selects a PSA UPF for the PDU Session and the new PSA UPF is deployed in a local site, then the SMF may send a P</w:t>
      </w:r>
      <w:r w:rsidRPr="00B55468">
        <w:t xml:space="preserve">DU Session Modification Command to the UE and indicate in the ePCO that the PDU Session should now be considered </w:t>
      </w:r>
      <w:r>
        <w:t>"</w:t>
      </w:r>
      <w:r w:rsidRPr="00E133D1">
        <w:t>edge-anchored</w:t>
      </w:r>
      <w:r>
        <w:t>"</w:t>
      </w:r>
      <w:r w:rsidRPr="00B55468">
        <w:t>.</w:t>
      </w:r>
      <w:r w:rsidRPr="00E133D1">
        <w:t xml:space="preserve"> The SMF may also send the </w:t>
      </w:r>
      <w:r>
        <w:t>"</w:t>
      </w:r>
      <w:r w:rsidRPr="00E133D1">
        <w:t>5GC-preference</w:t>
      </w:r>
      <w:r>
        <w:t>"</w:t>
      </w:r>
      <w:r w:rsidRPr="00B55468">
        <w:t xml:space="preserve"> indication if there is a preference to keep the traffic within the 5GC.</w:t>
      </w:r>
      <w:ins w:id="16" w:author="Attila Mihály" w:date="2022-08-05T15:35:00Z">
        <w:r w:rsidR="00DE105E">
          <w:t xml:space="preserve"> </w:t>
        </w:r>
      </w:ins>
      <w:ins w:id="17" w:author="Attila Mihály" w:date="2022-08-05T16:25:00Z">
        <w:r w:rsidR="00FD63E1">
          <w:t>Alternatively, t</w:t>
        </w:r>
      </w:ins>
      <w:ins w:id="18" w:author="Attila Mihály" w:date="2022-08-05T15:35:00Z">
        <w:r w:rsidR="00DE105E">
          <w:t>he SM</w:t>
        </w:r>
      </w:ins>
      <w:ins w:id="19" w:author="Attila Mihály" w:date="2022-08-05T15:36:00Z">
        <w:r w:rsidR="00DE105E">
          <w:t xml:space="preserve">F may also send </w:t>
        </w:r>
      </w:ins>
      <w:ins w:id="20" w:author="Attila Mihály" w:date="2022-08-05T15:35:00Z">
        <w:r w:rsidR="00DE105E">
          <w:t>"3GPP-access</w:t>
        </w:r>
        <w:r w:rsidR="00DE105E" w:rsidRPr="00B55468">
          <w:t>-preference</w:t>
        </w:r>
        <w:r w:rsidR="00DE105E">
          <w:t xml:space="preserve">" indication </w:t>
        </w:r>
      </w:ins>
      <w:ins w:id="21" w:author="Attila Mihály" w:date="2022-08-05T15:36:00Z">
        <w:r w:rsidR="00DE105E">
          <w:t>if there is a</w:t>
        </w:r>
      </w:ins>
      <w:ins w:id="22" w:author="Attila Mihály" w:date="2022-08-05T15:35:00Z">
        <w:r w:rsidR="00DE105E" w:rsidRPr="00B55468">
          <w:t xml:space="preserve"> prefer</w:t>
        </w:r>
      </w:ins>
      <w:ins w:id="23" w:author="Attila Mihály" w:date="2022-08-05T15:36:00Z">
        <w:r w:rsidR="00DE105E">
          <w:t>ence</w:t>
        </w:r>
      </w:ins>
      <w:ins w:id="24" w:author="Attila Mihály" w:date="2022-08-05T15:35:00Z">
        <w:r w:rsidR="00DE105E" w:rsidRPr="00B55468">
          <w:t xml:space="preserve"> to keep the traffic </w:t>
        </w:r>
        <w:r w:rsidR="00DE105E">
          <w:t>on</w:t>
        </w:r>
        <w:r w:rsidR="00DE105E" w:rsidRPr="00B55468">
          <w:t xml:space="preserve"> the</w:t>
        </w:r>
        <w:r w:rsidR="00DE105E">
          <w:t xml:space="preserve"> 3GPP access</w:t>
        </w:r>
        <w:r w:rsidR="00DE105E" w:rsidRPr="00B55468">
          <w:t>.</w:t>
        </w:r>
      </w:ins>
    </w:p>
    <w:p w14:paraId="72E46A20" w14:textId="77777777" w:rsidR="00C30351" w:rsidRPr="00E133D1" w:rsidRDefault="00C30351" w:rsidP="00C30351">
      <w:r w:rsidRPr="00E133D1">
        <w:t xml:space="preserve">The UE may use the </w:t>
      </w:r>
      <w:r>
        <w:t>"</w:t>
      </w:r>
      <w:r w:rsidRPr="00E133D1">
        <w:t>edge-anchored</w:t>
      </w:r>
      <w:r>
        <w:t>"</w:t>
      </w:r>
      <w:r w:rsidRPr="00B55468">
        <w:t xml:space="preserve"> indication to notify any subscribed consumer (e.g</w:t>
      </w:r>
      <w:r>
        <w:t xml:space="preserve">. </w:t>
      </w:r>
      <w:r w:rsidRPr="00B55468">
        <w:t xml:space="preserve">an application) mapped into the PDU </w:t>
      </w:r>
      <w:r w:rsidRPr="00E133D1">
        <w:t>Session about the local PSA. The consumer (application) could use this information to perform actions to maintain proper connectivity to edge computing resources, such as keeping the 3GPP access active, monitoring non-3GPP access performance and taking traffic routing decisions.</w:t>
      </w:r>
    </w:p>
    <w:p w14:paraId="3FC84DFA" w14:textId="3893BAE9" w:rsidR="00C30351" w:rsidRPr="00E133D1" w:rsidRDefault="00C30351" w:rsidP="00C30351">
      <w:r w:rsidRPr="00E133D1">
        <w:t>When the SMF has information about the impacted traffic or applications, e.g</w:t>
      </w:r>
      <w:r>
        <w:t xml:space="preserve">. </w:t>
      </w:r>
      <w:r w:rsidRPr="00E133D1">
        <w:t>it has configured a branching point</w:t>
      </w:r>
      <w:r w:rsidRPr="00AA7698">
        <w:t xml:space="preserve"> UPF or an uplink classifier UPF for the PDU Session such that only some traffic is routed towards a PSA UPF in a local site, then the </w:t>
      </w:r>
      <w:r>
        <w:t>"</w:t>
      </w:r>
      <w:r w:rsidRPr="00AA7698">
        <w:t>edge-anchored</w:t>
      </w:r>
      <w:r>
        <w:t>"</w:t>
      </w:r>
      <w:r w:rsidRPr="00B55468">
        <w:t xml:space="preserve"> and</w:t>
      </w:r>
      <w:del w:id="25" w:author="Attila Mihály" w:date="2022-08-05T16:26:00Z">
        <w:r w:rsidRPr="00B55468" w:rsidDel="00FD63E1">
          <w:delText>/or</w:delText>
        </w:r>
      </w:del>
      <w:r w:rsidRPr="00B55468">
        <w:t xml:space="preserve"> </w:t>
      </w:r>
      <w:r>
        <w:t>"</w:t>
      </w:r>
      <w:r w:rsidRPr="00B55468">
        <w:t>5GC-preference</w:t>
      </w:r>
      <w:r>
        <w:t>"</w:t>
      </w:r>
      <w:r w:rsidRPr="00B55468">
        <w:t xml:space="preserve"> </w:t>
      </w:r>
      <w:ins w:id="26" w:author="Attila Mihály" w:date="2022-08-05T15:36:00Z">
        <w:r w:rsidR="00DE105E">
          <w:t>or "3GPP-access</w:t>
        </w:r>
        <w:r w:rsidR="00DE105E" w:rsidRPr="00B55468">
          <w:t>-preference</w:t>
        </w:r>
        <w:r w:rsidR="00DE105E">
          <w:t xml:space="preserve">" </w:t>
        </w:r>
      </w:ins>
      <w:r w:rsidRPr="00B55468">
        <w:t>indication</w:t>
      </w:r>
      <w:r w:rsidRPr="006B3373">
        <w:t>s</w:t>
      </w:r>
      <w:r w:rsidRPr="00B55468">
        <w:t xml:space="preserve"> may be sent to the UE in the ePCO with the Flow Descriptor(s) (e.g</w:t>
      </w:r>
      <w:r>
        <w:t xml:space="preserve">. </w:t>
      </w:r>
      <w:r w:rsidRPr="00B55468">
        <w:t>Packet Filters derived from the PDR(s) that were sent to the branching point UPF or uplink classifier UPF to be used to detect which traffic should be forwarded to the local site. The UE may use the Flow Descriptor(s) to determine which traffic from the PDU</w:t>
      </w:r>
      <w:r w:rsidRPr="00E133D1">
        <w:t xml:space="preserve"> Session is associated with a PSA that is in a local site and may use this to notify the specific applications.</w:t>
      </w:r>
    </w:p>
    <w:p w14:paraId="02644F82" w14:textId="2A2B6E10" w:rsidR="00C30351" w:rsidRPr="00B55468" w:rsidRDefault="00C30351" w:rsidP="00C30351">
      <w:r w:rsidRPr="00E133D1">
        <w:t xml:space="preserve">When connectivity outside of 5GC becomes available for the UE, the UE may use the </w:t>
      </w:r>
      <w:r>
        <w:t>"</w:t>
      </w:r>
      <w:r w:rsidRPr="00E133D1">
        <w:t>5GC-preference</w:t>
      </w:r>
      <w:r>
        <w:t>"</w:t>
      </w:r>
      <w:ins w:id="27" w:author="Attila Mihály" w:date="2022-08-05T15:37:00Z">
        <w:r w:rsidR="00DE105E">
          <w:t xml:space="preserve"> or "3GPP-access</w:t>
        </w:r>
        <w:r w:rsidR="00DE105E" w:rsidRPr="00B55468">
          <w:t>-preference</w:t>
        </w:r>
        <w:r w:rsidR="00DE105E">
          <w:t>"</w:t>
        </w:r>
      </w:ins>
      <w:r w:rsidRPr="00B55468">
        <w:t xml:space="preserve"> indication and any associated Flow Descriptor(s) to decide if the traffic that is currently associated with a PDU Session should be transferred to connectivity outside of 5GC.</w:t>
      </w:r>
    </w:p>
    <w:p w14:paraId="5D4ADFFA" w14:textId="72C7EECD" w:rsidR="00C30351" w:rsidRPr="00E133D1" w:rsidRDefault="00C30351" w:rsidP="00C30351">
      <w:pPr>
        <w:pStyle w:val="NO"/>
      </w:pPr>
      <w:r w:rsidRPr="00E133D1">
        <w:t>NOTE 1:</w:t>
      </w:r>
      <w:r w:rsidRPr="00E133D1">
        <w:tab/>
        <w:t xml:space="preserve">How the </w:t>
      </w:r>
      <w:r>
        <w:t>"</w:t>
      </w:r>
      <w:r w:rsidRPr="00AA7698">
        <w:t>edge anchored</w:t>
      </w:r>
      <w:r>
        <w:t>"</w:t>
      </w:r>
      <w:r w:rsidRPr="00B55468">
        <w:t xml:space="preserve"> and </w:t>
      </w:r>
      <w:r>
        <w:t>"</w:t>
      </w:r>
      <w:r w:rsidRPr="00B55468">
        <w:t>5GC-preference</w:t>
      </w:r>
      <w:r>
        <w:t>"</w:t>
      </w:r>
      <w:r w:rsidRPr="00B55468">
        <w:t xml:space="preserve"> </w:t>
      </w:r>
      <w:ins w:id="28" w:author="Attila Mihály" w:date="2022-08-05T16:27:00Z">
        <w:r w:rsidR="00FD63E1">
          <w:t>or</w:t>
        </w:r>
      </w:ins>
      <w:ins w:id="29" w:author="Attila Mihály" w:date="2022-08-05T13:49:00Z">
        <w:r w:rsidR="00553681" w:rsidRPr="00B55468">
          <w:t xml:space="preserve"> </w:t>
        </w:r>
      </w:ins>
      <w:ins w:id="30" w:author="Attila Mihály" w:date="2022-08-05T13:50:00Z">
        <w:r w:rsidR="00553681">
          <w:t>"3GPP-access</w:t>
        </w:r>
        <w:r w:rsidR="00553681" w:rsidRPr="00B55468">
          <w:t>-preference</w:t>
        </w:r>
        <w:r w:rsidR="00553681">
          <w:t>"</w:t>
        </w:r>
        <w:r w:rsidR="00553681" w:rsidRPr="00B55468">
          <w:t xml:space="preserve"> </w:t>
        </w:r>
      </w:ins>
      <w:r w:rsidRPr="00B55468">
        <w:t>indications interact with user preferences to influence the UE</w:t>
      </w:r>
      <w:r>
        <w:t>'</w:t>
      </w:r>
      <w:r w:rsidRPr="00E133D1">
        <w:t>s decision to use connectivity outside of 5GC is out of scope.</w:t>
      </w:r>
    </w:p>
    <w:p w14:paraId="1C7F6B0B" w14:textId="77777777" w:rsidR="00C30351" w:rsidRDefault="00C30351" w:rsidP="00C30351">
      <w:pPr>
        <w:pStyle w:val="NO"/>
      </w:pPr>
      <w:r w:rsidRPr="00E133D1">
        <w:lastRenderedPageBreak/>
        <w:t>NOTE </w:t>
      </w:r>
      <w:r w:rsidRPr="00AA7698">
        <w:t>2:</w:t>
      </w:r>
      <w:r w:rsidRPr="00AA7698">
        <w:tab/>
        <w:t xml:space="preserve">The SMF does not send an </w:t>
      </w:r>
      <w:r>
        <w:t>"</w:t>
      </w:r>
      <w:r w:rsidRPr="00AA7698">
        <w:t>edge-anchored</w:t>
      </w:r>
      <w:r>
        <w:t>"</w:t>
      </w:r>
      <w:r w:rsidRPr="00B55468">
        <w:t xml:space="preserve"> indication every time there is branching point UPF or an uplink classifier UPF for the PDU Session; the SMF only sends the </w:t>
      </w:r>
      <w:r>
        <w:t>"</w:t>
      </w:r>
      <w:r w:rsidRPr="00B55468">
        <w:t>edge-anchored</w:t>
      </w:r>
      <w:r>
        <w:t>"</w:t>
      </w:r>
      <w:r w:rsidRPr="00B55468">
        <w:t xml:space="preserve"> indication when the branching point UPF or uplink classifier UPF is being used to access edge computing services. The SMF knows based on configuration (e.g. per DNAI) whether a branching point UPF or an uplink classifier UPF is being used to access edge computing services.</w:t>
      </w:r>
    </w:p>
    <w:p w14:paraId="5F3A3AB8" w14:textId="77777777" w:rsidR="00C30351" w:rsidRDefault="00C30351" w:rsidP="00C30351">
      <w:pPr>
        <w:pStyle w:val="Heading3"/>
      </w:pPr>
      <w:bookmarkStart w:id="31" w:name="_Toc106121023"/>
      <w:r>
        <w:t>6.47.2</w:t>
      </w:r>
      <w:r>
        <w:tab/>
        <w:t>Impacts on services, entities and interfaces</w:t>
      </w:r>
      <w:bookmarkEnd w:id="31"/>
    </w:p>
    <w:p w14:paraId="57EB87BF" w14:textId="77777777" w:rsidR="00C30351" w:rsidRDefault="00C30351" w:rsidP="00C30351">
      <w:r>
        <w:t>SMF:</w:t>
      </w:r>
    </w:p>
    <w:p w14:paraId="01C3A19A" w14:textId="2E38C355" w:rsidR="00C30351" w:rsidRPr="00B55468" w:rsidRDefault="00C30351" w:rsidP="00C30351">
      <w:pPr>
        <w:pStyle w:val="B1"/>
      </w:pPr>
      <w:r>
        <w:t>-</w:t>
      </w:r>
      <w:r>
        <w:tab/>
        <w:t>sen</w:t>
      </w:r>
      <w:r w:rsidRPr="00B55468">
        <w:t xml:space="preserve">ds the </w:t>
      </w:r>
      <w:r>
        <w:t>"</w:t>
      </w:r>
      <w:r w:rsidRPr="00B55468">
        <w:t>edge-anchored</w:t>
      </w:r>
      <w:r>
        <w:t>"</w:t>
      </w:r>
      <w:r w:rsidRPr="00B55468">
        <w:t xml:space="preserve"> and </w:t>
      </w:r>
      <w:r>
        <w:t>"</w:t>
      </w:r>
      <w:r w:rsidRPr="00B55468">
        <w:t>5GC-preference</w:t>
      </w:r>
      <w:r>
        <w:t>"</w:t>
      </w:r>
      <w:ins w:id="32" w:author="Attila Mihály" w:date="2022-08-05T15:38:00Z">
        <w:r w:rsidR="00DE105E">
          <w:t xml:space="preserve"> or "3GPP-access</w:t>
        </w:r>
        <w:r w:rsidR="00DE105E" w:rsidRPr="00B55468">
          <w:t>-preference</w:t>
        </w:r>
        <w:r w:rsidR="00DE105E">
          <w:t>"</w:t>
        </w:r>
      </w:ins>
      <w:r w:rsidRPr="00B55468">
        <w:t xml:space="preserve"> indications and associated Flow Descriptor(s) in the ePCO of the PDU Session Establishment Accept and PDU Session Modification Command messages.</w:t>
      </w:r>
    </w:p>
    <w:p w14:paraId="491B440C" w14:textId="77777777" w:rsidR="00C30351" w:rsidRPr="00E133D1" w:rsidRDefault="00C30351" w:rsidP="00C30351">
      <w:r w:rsidRPr="00B55468">
        <w:t>U</w:t>
      </w:r>
      <w:r w:rsidRPr="00E133D1">
        <w:t>E:</w:t>
      </w:r>
    </w:p>
    <w:p w14:paraId="360E558E" w14:textId="42C15216" w:rsidR="00C30351" w:rsidRDefault="00C30351" w:rsidP="00C30351">
      <w:pPr>
        <w:pStyle w:val="B1"/>
      </w:pPr>
      <w:r w:rsidRPr="00E133D1">
        <w:t>-</w:t>
      </w:r>
      <w:r w:rsidRPr="00E133D1">
        <w:tab/>
        <w:t xml:space="preserve">receives the </w:t>
      </w:r>
      <w:r>
        <w:t>"</w:t>
      </w:r>
      <w:r w:rsidRPr="00AA7698">
        <w:t>edge-anchored</w:t>
      </w:r>
      <w:r>
        <w:t>"</w:t>
      </w:r>
      <w:r w:rsidRPr="00B55468">
        <w:t xml:space="preserve"> and </w:t>
      </w:r>
      <w:r>
        <w:t>"</w:t>
      </w:r>
      <w:r w:rsidRPr="00B55468">
        <w:t>5GC-preference</w:t>
      </w:r>
      <w:r>
        <w:t>"</w:t>
      </w:r>
      <w:ins w:id="33" w:author="Attila Mihály" w:date="2022-08-05T15:39:00Z">
        <w:r w:rsidR="00DE105E">
          <w:t xml:space="preserve"> or "3GPP-access</w:t>
        </w:r>
        <w:r w:rsidR="00DE105E" w:rsidRPr="00B55468">
          <w:t>-preference</w:t>
        </w:r>
        <w:r w:rsidR="00DE105E">
          <w:t>"</w:t>
        </w:r>
      </w:ins>
      <w:r w:rsidRPr="00B55468">
        <w:t xml:space="preserve"> indications and associated Flow Descriptor(s) in the ePCO of the PDU Session Establishment Accept and PDU Session Modification Command messages and provides functionality to notify relevant applications to cons</w:t>
      </w:r>
      <w:r>
        <w:t>ider avoiding connectivity to non-integrated access.</w:t>
      </w:r>
    </w:p>
    <w:p w14:paraId="25459444" w14:textId="0BEE59D4" w:rsidR="001B1A1F" w:rsidRPr="006C1BBD" w:rsidRDefault="006C1BBD" w:rsidP="003450D4">
      <w:pPr>
        <w:rPr>
          <w:lang w:val="en-US"/>
        </w:rPr>
      </w:pPr>
      <w:r>
        <w:t xml:space="preserve"> </w:t>
      </w:r>
      <w:r w:rsidR="000A2535">
        <w:t xml:space="preserve"> </w:t>
      </w:r>
    </w:p>
    <w:p w14:paraId="082639B3" w14:textId="77777777"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7403A" w14:textId="77777777" w:rsidR="00D4056F" w:rsidRDefault="00D4056F">
      <w:r>
        <w:separator/>
      </w:r>
    </w:p>
    <w:p w14:paraId="6888008E" w14:textId="77777777" w:rsidR="00D4056F" w:rsidRDefault="00D4056F"/>
  </w:endnote>
  <w:endnote w:type="continuationSeparator" w:id="0">
    <w:p w14:paraId="070AEC68" w14:textId="77777777" w:rsidR="00D4056F" w:rsidRDefault="00D4056F">
      <w:r>
        <w:continuationSeparator/>
      </w:r>
    </w:p>
    <w:p w14:paraId="491BF539" w14:textId="77777777" w:rsidR="00D4056F" w:rsidRDefault="00D4056F"/>
  </w:endnote>
  <w:endnote w:type="continuationNotice" w:id="1">
    <w:p w14:paraId="7417E317" w14:textId="77777777" w:rsidR="00D4056F" w:rsidRDefault="00D405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default"/>
    <w:sig w:usb0="00000000" w:usb1="E9FFFFFF" w:usb2="0000003F" w:usb3="00000000" w:csb0="603F01FF" w:csb1="FFFF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1152E" w14:textId="77777777" w:rsidR="00D4056F" w:rsidRDefault="00D4056F">
      <w:r>
        <w:separator/>
      </w:r>
    </w:p>
    <w:p w14:paraId="3EA63E6F" w14:textId="77777777" w:rsidR="00D4056F" w:rsidRDefault="00D4056F"/>
  </w:footnote>
  <w:footnote w:type="continuationSeparator" w:id="0">
    <w:p w14:paraId="00A0D7E9" w14:textId="77777777" w:rsidR="00D4056F" w:rsidRDefault="00D4056F">
      <w:r>
        <w:continuationSeparator/>
      </w:r>
    </w:p>
    <w:p w14:paraId="3587C7BB" w14:textId="77777777" w:rsidR="00D4056F" w:rsidRDefault="00D4056F"/>
  </w:footnote>
  <w:footnote w:type="continuationNotice" w:id="1">
    <w:p w14:paraId="49D47D5B" w14:textId="77777777" w:rsidR="00D4056F" w:rsidRDefault="00D405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16.5pt;height:16.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3"/>
  </w:num>
  <w:num w:numId="4">
    <w:abstractNumId w:val="17"/>
  </w:num>
  <w:num w:numId="5">
    <w:abstractNumId w:val="26"/>
  </w:num>
  <w:num w:numId="6">
    <w:abstractNumId w:val="33"/>
  </w:num>
  <w:num w:numId="7">
    <w:abstractNumId w:val="21"/>
  </w:num>
  <w:num w:numId="8">
    <w:abstractNumId w:val="25"/>
  </w:num>
  <w:num w:numId="9">
    <w:abstractNumId w:val="28"/>
  </w:num>
  <w:num w:numId="10">
    <w:abstractNumId w:val="34"/>
  </w:num>
  <w:num w:numId="11">
    <w:abstractNumId w:val="22"/>
  </w:num>
  <w:num w:numId="12">
    <w:abstractNumId w:val="10"/>
  </w:num>
  <w:num w:numId="13">
    <w:abstractNumId w:val="16"/>
  </w:num>
  <w:num w:numId="14">
    <w:abstractNumId w:val="23"/>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9"/>
  </w:num>
  <w:num w:numId="27">
    <w:abstractNumId w:val="30"/>
  </w:num>
  <w:num w:numId="28">
    <w:abstractNumId w:val="31"/>
  </w:num>
  <w:num w:numId="29">
    <w:abstractNumId w:val="15"/>
  </w:num>
  <w:num w:numId="30">
    <w:abstractNumId w:val="20"/>
  </w:num>
  <w:num w:numId="31">
    <w:abstractNumId w:val="14"/>
  </w:num>
  <w:num w:numId="32">
    <w:abstractNumId w:val="18"/>
  </w:num>
  <w:num w:numId="33">
    <w:abstractNumId w:val="12"/>
  </w:num>
  <w:num w:numId="34">
    <w:abstractNumId w:val="24"/>
  </w:num>
  <w:num w:numId="35">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7B9C"/>
    <w:rsid w:val="00027FB8"/>
    <w:rsid w:val="0003091B"/>
    <w:rsid w:val="00031F7D"/>
    <w:rsid w:val="00032C4D"/>
    <w:rsid w:val="000336F0"/>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36B"/>
    <w:rsid w:val="0007585A"/>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CE9"/>
    <w:rsid w:val="000A2535"/>
    <w:rsid w:val="000A2B97"/>
    <w:rsid w:val="000A323F"/>
    <w:rsid w:val="000A49D3"/>
    <w:rsid w:val="000A4AD2"/>
    <w:rsid w:val="000A5948"/>
    <w:rsid w:val="000A75B1"/>
    <w:rsid w:val="000A7A04"/>
    <w:rsid w:val="000B103E"/>
    <w:rsid w:val="000B128A"/>
    <w:rsid w:val="000B131F"/>
    <w:rsid w:val="000B1493"/>
    <w:rsid w:val="000B2951"/>
    <w:rsid w:val="000B3DD5"/>
    <w:rsid w:val="000B50B5"/>
    <w:rsid w:val="000B51FF"/>
    <w:rsid w:val="000B6489"/>
    <w:rsid w:val="000B7025"/>
    <w:rsid w:val="000B77DD"/>
    <w:rsid w:val="000B79B7"/>
    <w:rsid w:val="000B7DFB"/>
    <w:rsid w:val="000C0426"/>
    <w:rsid w:val="000C05C6"/>
    <w:rsid w:val="000C13A3"/>
    <w:rsid w:val="000C17F0"/>
    <w:rsid w:val="000C1896"/>
    <w:rsid w:val="000C29D7"/>
    <w:rsid w:val="000C2CB4"/>
    <w:rsid w:val="000C3AD2"/>
    <w:rsid w:val="000C427F"/>
    <w:rsid w:val="000C5D5D"/>
    <w:rsid w:val="000C5FA2"/>
    <w:rsid w:val="000C71AA"/>
    <w:rsid w:val="000C74FC"/>
    <w:rsid w:val="000C7FDC"/>
    <w:rsid w:val="000D0180"/>
    <w:rsid w:val="000D0ACA"/>
    <w:rsid w:val="000D0F88"/>
    <w:rsid w:val="000D0FDE"/>
    <w:rsid w:val="000D192B"/>
    <w:rsid w:val="000D1BFB"/>
    <w:rsid w:val="000D1F7F"/>
    <w:rsid w:val="000D2E76"/>
    <w:rsid w:val="000D40A1"/>
    <w:rsid w:val="000D59E4"/>
    <w:rsid w:val="000D5EAF"/>
    <w:rsid w:val="000D6018"/>
    <w:rsid w:val="000D70EA"/>
    <w:rsid w:val="000E0963"/>
    <w:rsid w:val="000E44F6"/>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292"/>
    <w:rsid w:val="00136E1D"/>
    <w:rsid w:val="001378CD"/>
    <w:rsid w:val="00137A15"/>
    <w:rsid w:val="0014061E"/>
    <w:rsid w:val="0014072B"/>
    <w:rsid w:val="00140AC7"/>
    <w:rsid w:val="001412C9"/>
    <w:rsid w:val="00141776"/>
    <w:rsid w:val="001426A5"/>
    <w:rsid w:val="001428B7"/>
    <w:rsid w:val="00142BD7"/>
    <w:rsid w:val="00143648"/>
    <w:rsid w:val="001449E1"/>
    <w:rsid w:val="0014582F"/>
    <w:rsid w:val="0014688E"/>
    <w:rsid w:val="00147EAA"/>
    <w:rsid w:val="00147F91"/>
    <w:rsid w:val="00150CEC"/>
    <w:rsid w:val="001512CD"/>
    <w:rsid w:val="00151A7D"/>
    <w:rsid w:val="001520C4"/>
    <w:rsid w:val="001520C5"/>
    <w:rsid w:val="00152663"/>
    <w:rsid w:val="00152E53"/>
    <w:rsid w:val="001538DF"/>
    <w:rsid w:val="00154B37"/>
    <w:rsid w:val="00156945"/>
    <w:rsid w:val="00156FC9"/>
    <w:rsid w:val="00156FE0"/>
    <w:rsid w:val="0015755B"/>
    <w:rsid w:val="001600DB"/>
    <w:rsid w:val="00161001"/>
    <w:rsid w:val="001616A1"/>
    <w:rsid w:val="00161B39"/>
    <w:rsid w:val="001620C3"/>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5D5"/>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8FB"/>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A43"/>
    <w:rsid w:val="001C1088"/>
    <w:rsid w:val="001C17E1"/>
    <w:rsid w:val="001C1E41"/>
    <w:rsid w:val="001C340D"/>
    <w:rsid w:val="001C4445"/>
    <w:rsid w:val="001C488F"/>
    <w:rsid w:val="001C4E69"/>
    <w:rsid w:val="001C50F0"/>
    <w:rsid w:val="001C6359"/>
    <w:rsid w:val="001C672D"/>
    <w:rsid w:val="001C6A4D"/>
    <w:rsid w:val="001C74D2"/>
    <w:rsid w:val="001C77F4"/>
    <w:rsid w:val="001C7B4E"/>
    <w:rsid w:val="001D0433"/>
    <w:rsid w:val="001D06A4"/>
    <w:rsid w:val="001D073C"/>
    <w:rsid w:val="001D1200"/>
    <w:rsid w:val="001D1605"/>
    <w:rsid w:val="001D1FB4"/>
    <w:rsid w:val="001D2C5C"/>
    <w:rsid w:val="001D2DF9"/>
    <w:rsid w:val="001D3C46"/>
    <w:rsid w:val="001D4320"/>
    <w:rsid w:val="001D49BD"/>
    <w:rsid w:val="001D6182"/>
    <w:rsid w:val="001E0DF5"/>
    <w:rsid w:val="001E125D"/>
    <w:rsid w:val="001E1F34"/>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1FC"/>
    <w:rsid w:val="002036BB"/>
    <w:rsid w:val="002043CF"/>
    <w:rsid w:val="00205F81"/>
    <w:rsid w:val="00206169"/>
    <w:rsid w:val="002063C9"/>
    <w:rsid w:val="00207F20"/>
    <w:rsid w:val="002102F5"/>
    <w:rsid w:val="002104A0"/>
    <w:rsid w:val="002106F3"/>
    <w:rsid w:val="002113F8"/>
    <w:rsid w:val="002122C3"/>
    <w:rsid w:val="00212A86"/>
    <w:rsid w:val="00212AEF"/>
    <w:rsid w:val="0021395C"/>
    <w:rsid w:val="0021576A"/>
    <w:rsid w:val="00215B76"/>
    <w:rsid w:val="00216F39"/>
    <w:rsid w:val="00216F4A"/>
    <w:rsid w:val="00220AEB"/>
    <w:rsid w:val="00221F47"/>
    <w:rsid w:val="00223BAC"/>
    <w:rsid w:val="00223D76"/>
    <w:rsid w:val="00227B72"/>
    <w:rsid w:val="002308D4"/>
    <w:rsid w:val="00230A69"/>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A2F"/>
    <w:rsid w:val="002431C9"/>
    <w:rsid w:val="00243FD2"/>
    <w:rsid w:val="0024488D"/>
    <w:rsid w:val="00245223"/>
    <w:rsid w:val="002455AA"/>
    <w:rsid w:val="0024593C"/>
    <w:rsid w:val="002460C3"/>
    <w:rsid w:val="002464B3"/>
    <w:rsid w:val="00246DE7"/>
    <w:rsid w:val="0024781C"/>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C37"/>
    <w:rsid w:val="00260A35"/>
    <w:rsid w:val="00260C09"/>
    <w:rsid w:val="00260FBA"/>
    <w:rsid w:val="00261AAE"/>
    <w:rsid w:val="00261D77"/>
    <w:rsid w:val="0026236D"/>
    <w:rsid w:val="00262BEF"/>
    <w:rsid w:val="00262C6D"/>
    <w:rsid w:val="0026332C"/>
    <w:rsid w:val="00263B8E"/>
    <w:rsid w:val="00264CEB"/>
    <w:rsid w:val="002657DD"/>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E1B"/>
    <w:rsid w:val="00281F13"/>
    <w:rsid w:val="00282E1C"/>
    <w:rsid w:val="00282EEC"/>
    <w:rsid w:val="0028514F"/>
    <w:rsid w:val="00285692"/>
    <w:rsid w:val="00286417"/>
    <w:rsid w:val="0028786F"/>
    <w:rsid w:val="00287A12"/>
    <w:rsid w:val="00287B41"/>
    <w:rsid w:val="00291038"/>
    <w:rsid w:val="0029192B"/>
    <w:rsid w:val="00291BF7"/>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4026"/>
    <w:rsid w:val="002E41F3"/>
    <w:rsid w:val="002E4AA9"/>
    <w:rsid w:val="002E4E29"/>
    <w:rsid w:val="002E54CA"/>
    <w:rsid w:val="002E6D0D"/>
    <w:rsid w:val="002E7933"/>
    <w:rsid w:val="002E7D6C"/>
    <w:rsid w:val="002F0346"/>
    <w:rsid w:val="002F0809"/>
    <w:rsid w:val="002F0C12"/>
    <w:rsid w:val="002F2BE5"/>
    <w:rsid w:val="002F400D"/>
    <w:rsid w:val="002F4752"/>
    <w:rsid w:val="002F4B59"/>
    <w:rsid w:val="002F4F84"/>
    <w:rsid w:val="002F5879"/>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2155D"/>
    <w:rsid w:val="00321F67"/>
    <w:rsid w:val="0032241D"/>
    <w:rsid w:val="00323B53"/>
    <w:rsid w:val="00323DAB"/>
    <w:rsid w:val="003244C5"/>
    <w:rsid w:val="00324F09"/>
    <w:rsid w:val="00325BE6"/>
    <w:rsid w:val="003264F1"/>
    <w:rsid w:val="00327CA6"/>
    <w:rsid w:val="0033095C"/>
    <w:rsid w:val="00330DA8"/>
    <w:rsid w:val="00331F83"/>
    <w:rsid w:val="00333038"/>
    <w:rsid w:val="003338BB"/>
    <w:rsid w:val="003349DF"/>
    <w:rsid w:val="0033502C"/>
    <w:rsid w:val="00335D2E"/>
    <w:rsid w:val="00335F85"/>
    <w:rsid w:val="00337AC8"/>
    <w:rsid w:val="0034141F"/>
    <w:rsid w:val="00342F32"/>
    <w:rsid w:val="00343048"/>
    <w:rsid w:val="003433EA"/>
    <w:rsid w:val="00344437"/>
    <w:rsid w:val="003450D4"/>
    <w:rsid w:val="00345264"/>
    <w:rsid w:val="00346050"/>
    <w:rsid w:val="003463B5"/>
    <w:rsid w:val="00346876"/>
    <w:rsid w:val="00347802"/>
    <w:rsid w:val="0034785B"/>
    <w:rsid w:val="00350D92"/>
    <w:rsid w:val="003517FA"/>
    <w:rsid w:val="00352847"/>
    <w:rsid w:val="00352CA6"/>
    <w:rsid w:val="00353003"/>
    <w:rsid w:val="00353190"/>
    <w:rsid w:val="003535B3"/>
    <w:rsid w:val="00353AA9"/>
    <w:rsid w:val="00353E52"/>
    <w:rsid w:val="003542DA"/>
    <w:rsid w:val="00355690"/>
    <w:rsid w:val="003557F0"/>
    <w:rsid w:val="003559A9"/>
    <w:rsid w:val="00356277"/>
    <w:rsid w:val="003569BF"/>
    <w:rsid w:val="003578FC"/>
    <w:rsid w:val="003607F8"/>
    <w:rsid w:val="00360947"/>
    <w:rsid w:val="00360C55"/>
    <w:rsid w:val="00360CB9"/>
    <w:rsid w:val="00360CF4"/>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C7E"/>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488"/>
    <w:rsid w:val="003B0FC2"/>
    <w:rsid w:val="003B22F6"/>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7DA"/>
    <w:rsid w:val="003E704E"/>
    <w:rsid w:val="003E7535"/>
    <w:rsid w:val="003E7907"/>
    <w:rsid w:val="003E7B49"/>
    <w:rsid w:val="003F1EA3"/>
    <w:rsid w:val="003F258A"/>
    <w:rsid w:val="003F266D"/>
    <w:rsid w:val="003F2EA7"/>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2BF"/>
    <w:rsid w:val="004478B2"/>
    <w:rsid w:val="004503FD"/>
    <w:rsid w:val="00450E86"/>
    <w:rsid w:val="00451DAC"/>
    <w:rsid w:val="00452153"/>
    <w:rsid w:val="0045374B"/>
    <w:rsid w:val="00453A49"/>
    <w:rsid w:val="00453D72"/>
    <w:rsid w:val="0045410E"/>
    <w:rsid w:val="00454EFE"/>
    <w:rsid w:val="00455110"/>
    <w:rsid w:val="004565EE"/>
    <w:rsid w:val="004603EE"/>
    <w:rsid w:val="004611C8"/>
    <w:rsid w:val="0046155A"/>
    <w:rsid w:val="00461C88"/>
    <w:rsid w:val="0046254E"/>
    <w:rsid w:val="00462B3D"/>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45FD"/>
    <w:rsid w:val="004758BE"/>
    <w:rsid w:val="004764D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DF9"/>
    <w:rsid w:val="004A0957"/>
    <w:rsid w:val="004A0F52"/>
    <w:rsid w:val="004A11B0"/>
    <w:rsid w:val="004A1D6F"/>
    <w:rsid w:val="004A21E7"/>
    <w:rsid w:val="004A2899"/>
    <w:rsid w:val="004A28DB"/>
    <w:rsid w:val="004A4199"/>
    <w:rsid w:val="004A4BB5"/>
    <w:rsid w:val="004A57A6"/>
    <w:rsid w:val="004A58AA"/>
    <w:rsid w:val="004A5BEF"/>
    <w:rsid w:val="004A607E"/>
    <w:rsid w:val="004A64EA"/>
    <w:rsid w:val="004B08B3"/>
    <w:rsid w:val="004B20AA"/>
    <w:rsid w:val="004B28C5"/>
    <w:rsid w:val="004B28FE"/>
    <w:rsid w:val="004B39C6"/>
    <w:rsid w:val="004B3A9A"/>
    <w:rsid w:val="004B422B"/>
    <w:rsid w:val="004B48B8"/>
    <w:rsid w:val="004B69A4"/>
    <w:rsid w:val="004B7262"/>
    <w:rsid w:val="004B7C5B"/>
    <w:rsid w:val="004B7CB0"/>
    <w:rsid w:val="004B7F5D"/>
    <w:rsid w:val="004C025E"/>
    <w:rsid w:val="004C04D2"/>
    <w:rsid w:val="004C0953"/>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21C2"/>
    <w:rsid w:val="004E2CEA"/>
    <w:rsid w:val="004E4A9B"/>
    <w:rsid w:val="004E59B7"/>
    <w:rsid w:val="004E5C05"/>
    <w:rsid w:val="004E5D4F"/>
    <w:rsid w:val="004E5F51"/>
    <w:rsid w:val="004E7315"/>
    <w:rsid w:val="004E76E6"/>
    <w:rsid w:val="004F0B8C"/>
    <w:rsid w:val="004F0C9A"/>
    <w:rsid w:val="004F162D"/>
    <w:rsid w:val="004F1C34"/>
    <w:rsid w:val="004F277A"/>
    <w:rsid w:val="004F2A90"/>
    <w:rsid w:val="004F3D4A"/>
    <w:rsid w:val="004F4FBD"/>
    <w:rsid w:val="004F60E2"/>
    <w:rsid w:val="004F6C31"/>
    <w:rsid w:val="004F7074"/>
    <w:rsid w:val="004F7CDB"/>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F30"/>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1980"/>
    <w:rsid w:val="00541BDE"/>
    <w:rsid w:val="00541E59"/>
    <w:rsid w:val="00542A48"/>
    <w:rsid w:val="00543E55"/>
    <w:rsid w:val="00543F19"/>
    <w:rsid w:val="005446D6"/>
    <w:rsid w:val="00547652"/>
    <w:rsid w:val="0055150E"/>
    <w:rsid w:val="00552995"/>
    <w:rsid w:val="00552ABC"/>
    <w:rsid w:val="00552D00"/>
    <w:rsid w:val="00552EDB"/>
    <w:rsid w:val="00553681"/>
    <w:rsid w:val="0055392F"/>
    <w:rsid w:val="00553C48"/>
    <w:rsid w:val="0055417F"/>
    <w:rsid w:val="00554C55"/>
    <w:rsid w:val="0055561B"/>
    <w:rsid w:val="00555F6C"/>
    <w:rsid w:val="00556068"/>
    <w:rsid w:val="005568FB"/>
    <w:rsid w:val="00561209"/>
    <w:rsid w:val="005612D1"/>
    <w:rsid w:val="0056459E"/>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0D46"/>
    <w:rsid w:val="005910A1"/>
    <w:rsid w:val="00591AC5"/>
    <w:rsid w:val="005932C8"/>
    <w:rsid w:val="00593984"/>
    <w:rsid w:val="0059430C"/>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E0C"/>
    <w:rsid w:val="005D6828"/>
    <w:rsid w:val="005D6A9E"/>
    <w:rsid w:val="005D76D7"/>
    <w:rsid w:val="005D7B87"/>
    <w:rsid w:val="005E0279"/>
    <w:rsid w:val="005E05FD"/>
    <w:rsid w:val="005E28BC"/>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6655"/>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BE6"/>
    <w:rsid w:val="00615D97"/>
    <w:rsid w:val="00616303"/>
    <w:rsid w:val="00617E3B"/>
    <w:rsid w:val="00617E84"/>
    <w:rsid w:val="00620BD5"/>
    <w:rsid w:val="0062114B"/>
    <w:rsid w:val="00621363"/>
    <w:rsid w:val="006216B3"/>
    <w:rsid w:val="00621B62"/>
    <w:rsid w:val="00621EDE"/>
    <w:rsid w:val="006224D6"/>
    <w:rsid w:val="0062258D"/>
    <w:rsid w:val="006238AD"/>
    <w:rsid w:val="00623FAF"/>
    <w:rsid w:val="00624E76"/>
    <w:rsid w:val="00624FCE"/>
    <w:rsid w:val="00625821"/>
    <w:rsid w:val="00625898"/>
    <w:rsid w:val="006278F1"/>
    <w:rsid w:val="00627CD5"/>
    <w:rsid w:val="00632F1F"/>
    <w:rsid w:val="00633FE1"/>
    <w:rsid w:val="00634915"/>
    <w:rsid w:val="00635AB9"/>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112C"/>
    <w:rsid w:val="0066251F"/>
    <w:rsid w:val="00664B3D"/>
    <w:rsid w:val="00665688"/>
    <w:rsid w:val="00665E8C"/>
    <w:rsid w:val="00666995"/>
    <w:rsid w:val="0066757F"/>
    <w:rsid w:val="006701F5"/>
    <w:rsid w:val="006705D5"/>
    <w:rsid w:val="00670D34"/>
    <w:rsid w:val="00671D64"/>
    <w:rsid w:val="006724E3"/>
    <w:rsid w:val="00672D14"/>
    <w:rsid w:val="00673CFE"/>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0CAF"/>
    <w:rsid w:val="00691090"/>
    <w:rsid w:val="00691976"/>
    <w:rsid w:val="00691C7D"/>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2B8"/>
    <w:rsid w:val="006B043A"/>
    <w:rsid w:val="006B134E"/>
    <w:rsid w:val="006B283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7AE"/>
    <w:rsid w:val="00711F58"/>
    <w:rsid w:val="00713FD9"/>
    <w:rsid w:val="0071467D"/>
    <w:rsid w:val="00714EF6"/>
    <w:rsid w:val="007150F0"/>
    <w:rsid w:val="0071544D"/>
    <w:rsid w:val="007165E0"/>
    <w:rsid w:val="00716EE6"/>
    <w:rsid w:val="00717D60"/>
    <w:rsid w:val="007201AD"/>
    <w:rsid w:val="007209F3"/>
    <w:rsid w:val="00720FEC"/>
    <w:rsid w:val="00721A8F"/>
    <w:rsid w:val="00722AC2"/>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62CE"/>
    <w:rsid w:val="007375A8"/>
    <w:rsid w:val="00737642"/>
    <w:rsid w:val="007403DF"/>
    <w:rsid w:val="007409A7"/>
    <w:rsid w:val="00740DC9"/>
    <w:rsid w:val="00741AAA"/>
    <w:rsid w:val="007431FD"/>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3E75"/>
    <w:rsid w:val="00765CA8"/>
    <w:rsid w:val="007661D4"/>
    <w:rsid w:val="007669A5"/>
    <w:rsid w:val="0076702C"/>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809B4"/>
    <w:rsid w:val="0078168B"/>
    <w:rsid w:val="00781725"/>
    <w:rsid w:val="00782977"/>
    <w:rsid w:val="00782A5A"/>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E80"/>
    <w:rsid w:val="007A42A5"/>
    <w:rsid w:val="007A4317"/>
    <w:rsid w:val="007A4326"/>
    <w:rsid w:val="007A4E1B"/>
    <w:rsid w:val="007A571E"/>
    <w:rsid w:val="007A6135"/>
    <w:rsid w:val="007A70F7"/>
    <w:rsid w:val="007B085A"/>
    <w:rsid w:val="007B1D42"/>
    <w:rsid w:val="007B1F16"/>
    <w:rsid w:val="007B2021"/>
    <w:rsid w:val="007B269D"/>
    <w:rsid w:val="007B2ECC"/>
    <w:rsid w:val="007B3378"/>
    <w:rsid w:val="007B5FD9"/>
    <w:rsid w:val="007B63AA"/>
    <w:rsid w:val="007B6816"/>
    <w:rsid w:val="007B7CD9"/>
    <w:rsid w:val="007B7ED9"/>
    <w:rsid w:val="007C080B"/>
    <w:rsid w:val="007C0D39"/>
    <w:rsid w:val="007C107C"/>
    <w:rsid w:val="007C1086"/>
    <w:rsid w:val="007C1595"/>
    <w:rsid w:val="007C284C"/>
    <w:rsid w:val="007C2972"/>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7072"/>
    <w:rsid w:val="0083744C"/>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8015A"/>
    <w:rsid w:val="00880AA1"/>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952"/>
    <w:rsid w:val="008C4D97"/>
    <w:rsid w:val="008C5B59"/>
    <w:rsid w:val="008C7A5F"/>
    <w:rsid w:val="008C7F07"/>
    <w:rsid w:val="008D0486"/>
    <w:rsid w:val="008D092C"/>
    <w:rsid w:val="008D170E"/>
    <w:rsid w:val="008D1B17"/>
    <w:rsid w:val="008D1DB6"/>
    <w:rsid w:val="008D2D20"/>
    <w:rsid w:val="008D2ECB"/>
    <w:rsid w:val="008D6B3F"/>
    <w:rsid w:val="008E0416"/>
    <w:rsid w:val="008E0EB6"/>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BEF"/>
    <w:rsid w:val="0090117D"/>
    <w:rsid w:val="009014FC"/>
    <w:rsid w:val="009015B4"/>
    <w:rsid w:val="009017EE"/>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51B8"/>
    <w:rsid w:val="0091538B"/>
    <w:rsid w:val="0091581E"/>
    <w:rsid w:val="009159FD"/>
    <w:rsid w:val="009173A0"/>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89E"/>
    <w:rsid w:val="0093615C"/>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509A"/>
    <w:rsid w:val="00975CE0"/>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A99"/>
    <w:rsid w:val="00994AE2"/>
    <w:rsid w:val="009952E9"/>
    <w:rsid w:val="00995E59"/>
    <w:rsid w:val="00996972"/>
    <w:rsid w:val="009969A1"/>
    <w:rsid w:val="00997FCA"/>
    <w:rsid w:val="009A136D"/>
    <w:rsid w:val="009A14F4"/>
    <w:rsid w:val="009A1939"/>
    <w:rsid w:val="009A1D68"/>
    <w:rsid w:val="009A2373"/>
    <w:rsid w:val="009A250E"/>
    <w:rsid w:val="009A36B1"/>
    <w:rsid w:val="009A44DE"/>
    <w:rsid w:val="009A55CB"/>
    <w:rsid w:val="009A5784"/>
    <w:rsid w:val="009A6BC8"/>
    <w:rsid w:val="009A71EE"/>
    <w:rsid w:val="009B00FF"/>
    <w:rsid w:val="009B0193"/>
    <w:rsid w:val="009B0A97"/>
    <w:rsid w:val="009B1214"/>
    <w:rsid w:val="009B13A9"/>
    <w:rsid w:val="009B28CC"/>
    <w:rsid w:val="009B2A0D"/>
    <w:rsid w:val="009B2E3A"/>
    <w:rsid w:val="009B2F3F"/>
    <w:rsid w:val="009B3744"/>
    <w:rsid w:val="009B4FF3"/>
    <w:rsid w:val="009B5E67"/>
    <w:rsid w:val="009B6804"/>
    <w:rsid w:val="009B6C15"/>
    <w:rsid w:val="009B789C"/>
    <w:rsid w:val="009B7C62"/>
    <w:rsid w:val="009C0091"/>
    <w:rsid w:val="009C07F3"/>
    <w:rsid w:val="009C09D6"/>
    <w:rsid w:val="009C1246"/>
    <w:rsid w:val="009C12AB"/>
    <w:rsid w:val="009C14ED"/>
    <w:rsid w:val="009C1998"/>
    <w:rsid w:val="009C24E0"/>
    <w:rsid w:val="009C2BF3"/>
    <w:rsid w:val="009C2D8C"/>
    <w:rsid w:val="009C3FA0"/>
    <w:rsid w:val="009C3FC7"/>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E051A"/>
    <w:rsid w:val="009E11F2"/>
    <w:rsid w:val="009E2D5D"/>
    <w:rsid w:val="009E2F6A"/>
    <w:rsid w:val="009E37E7"/>
    <w:rsid w:val="009E3D4D"/>
    <w:rsid w:val="009E4567"/>
    <w:rsid w:val="009E5AD2"/>
    <w:rsid w:val="009E5E33"/>
    <w:rsid w:val="009E6E2D"/>
    <w:rsid w:val="009E73D3"/>
    <w:rsid w:val="009F00BC"/>
    <w:rsid w:val="009F0BD4"/>
    <w:rsid w:val="009F1868"/>
    <w:rsid w:val="009F1B24"/>
    <w:rsid w:val="009F2CB6"/>
    <w:rsid w:val="009F3888"/>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1DA"/>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949"/>
    <w:rsid w:val="00A55E0A"/>
    <w:rsid w:val="00A5645D"/>
    <w:rsid w:val="00A5750C"/>
    <w:rsid w:val="00A60363"/>
    <w:rsid w:val="00A607E9"/>
    <w:rsid w:val="00A60C51"/>
    <w:rsid w:val="00A61063"/>
    <w:rsid w:val="00A61F33"/>
    <w:rsid w:val="00A62ECF"/>
    <w:rsid w:val="00A63160"/>
    <w:rsid w:val="00A6330F"/>
    <w:rsid w:val="00A63B84"/>
    <w:rsid w:val="00A643FF"/>
    <w:rsid w:val="00A64C7B"/>
    <w:rsid w:val="00A6589F"/>
    <w:rsid w:val="00A65A7D"/>
    <w:rsid w:val="00A66142"/>
    <w:rsid w:val="00A66AAC"/>
    <w:rsid w:val="00A66AFD"/>
    <w:rsid w:val="00A67645"/>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11D6"/>
    <w:rsid w:val="00AA11E6"/>
    <w:rsid w:val="00AA170E"/>
    <w:rsid w:val="00AA27DB"/>
    <w:rsid w:val="00AA3334"/>
    <w:rsid w:val="00AA41C0"/>
    <w:rsid w:val="00AA49BE"/>
    <w:rsid w:val="00AA5503"/>
    <w:rsid w:val="00AA5E5D"/>
    <w:rsid w:val="00AA683F"/>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B00"/>
    <w:rsid w:val="00AF7393"/>
    <w:rsid w:val="00B014C2"/>
    <w:rsid w:val="00B02BFC"/>
    <w:rsid w:val="00B03770"/>
    <w:rsid w:val="00B03D44"/>
    <w:rsid w:val="00B03D58"/>
    <w:rsid w:val="00B03E15"/>
    <w:rsid w:val="00B03F2F"/>
    <w:rsid w:val="00B04613"/>
    <w:rsid w:val="00B059AF"/>
    <w:rsid w:val="00B06F3E"/>
    <w:rsid w:val="00B0751E"/>
    <w:rsid w:val="00B079F5"/>
    <w:rsid w:val="00B10464"/>
    <w:rsid w:val="00B115F0"/>
    <w:rsid w:val="00B13594"/>
    <w:rsid w:val="00B13F2D"/>
    <w:rsid w:val="00B143B9"/>
    <w:rsid w:val="00B14853"/>
    <w:rsid w:val="00B14987"/>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8AC"/>
    <w:rsid w:val="00B30C9D"/>
    <w:rsid w:val="00B30DCA"/>
    <w:rsid w:val="00B3212C"/>
    <w:rsid w:val="00B32CA9"/>
    <w:rsid w:val="00B32DC3"/>
    <w:rsid w:val="00B3355D"/>
    <w:rsid w:val="00B34011"/>
    <w:rsid w:val="00B3593E"/>
    <w:rsid w:val="00B367F4"/>
    <w:rsid w:val="00B369A9"/>
    <w:rsid w:val="00B37140"/>
    <w:rsid w:val="00B37C46"/>
    <w:rsid w:val="00B401EF"/>
    <w:rsid w:val="00B403B8"/>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5A5"/>
    <w:rsid w:val="00B6361C"/>
    <w:rsid w:val="00B66245"/>
    <w:rsid w:val="00B66A95"/>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8F0"/>
    <w:rsid w:val="00BC19AC"/>
    <w:rsid w:val="00BC1CE4"/>
    <w:rsid w:val="00BC23D0"/>
    <w:rsid w:val="00BC2519"/>
    <w:rsid w:val="00BC255C"/>
    <w:rsid w:val="00BC3455"/>
    <w:rsid w:val="00BC34D0"/>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F17"/>
    <w:rsid w:val="00BE7FD8"/>
    <w:rsid w:val="00BF0D2F"/>
    <w:rsid w:val="00BF126A"/>
    <w:rsid w:val="00BF1AD4"/>
    <w:rsid w:val="00BF1E2A"/>
    <w:rsid w:val="00BF2243"/>
    <w:rsid w:val="00BF3B6F"/>
    <w:rsid w:val="00BF4C3A"/>
    <w:rsid w:val="00BF51D4"/>
    <w:rsid w:val="00BF6BF2"/>
    <w:rsid w:val="00BF7149"/>
    <w:rsid w:val="00BF7AB3"/>
    <w:rsid w:val="00BF7E5D"/>
    <w:rsid w:val="00BF7F67"/>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8D6"/>
    <w:rsid w:val="00C165B6"/>
    <w:rsid w:val="00C16A47"/>
    <w:rsid w:val="00C16BEB"/>
    <w:rsid w:val="00C16FEC"/>
    <w:rsid w:val="00C17D8B"/>
    <w:rsid w:val="00C2083F"/>
    <w:rsid w:val="00C215AE"/>
    <w:rsid w:val="00C21A15"/>
    <w:rsid w:val="00C21B0B"/>
    <w:rsid w:val="00C21C81"/>
    <w:rsid w:val="00C22434"/>
    <w:rsid w:val="00C22BC2"/>
    <w:rsid w:val="00C248DE"/>
    <w:rsid w:val="00C27B02"/>
    <w:rsid w:val="00C30351"/>
    <w:rsid w:val="00C31BCF"/>
    <w:rsid w:val="00C3209E"/>
    <w:rsid w:val="00C3212E"/>
    <w:rsid w:val="00C329FC"/>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615"/>
    <w:rsid w:val="00C66957"/>
    <w:rsid w:val="00C67AC5"/>
    <w:rsid w:val="00C70037"/>
    <w:rsid w:val="00C704DD"/>
    <w:rsid w:val="00C70CEC"/>
    <w:rsid w:val="00C71E0D"/>
    <w:rsid w:val="00C7263C"/>
    <w:rsid w:val="00C73C13"/>
    <w:rsid w:val="00C74B22"/>
    <w:rsid w:val="00C74C65"/>
    <w:rsid w:val="00C75299"/>
    <w:rsid w:val="00C76599"/>
    <w:rsid w:val="00C76BBA"/>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C88"/>
    <w:rsid w:val="00C948FD"/>
    <w:rsid w:val="00C96367"/>
    <w:rsid w:val="00C9791E"/>
    <w:rsid w:val="00CA0156"/>
    <w:rsid w:val="00CA089A"/>
    <w:rsid w:val="00CA0B4B"/>
    <w:rsid w:val="00CA0D95"/>
    <w:rsid w:val="00CA1995"/>
    <w:rsid w:val="00CA3A6D"/>
    <w:rsid w:val="00CA47C9"/>
    <w:rsid w:val="00CA57B8"/>
    <w:rsid w:val="00CA5B19"/>
    <w:rsid w:val="00CA6115"/>
    <w:rsid w:val="00CA6A05"/>
    <w:rsid w:val="00CA6AD7"/>
    <w:rsid w:val="00CA7003"/>
    <w:rsid w:val="00CA76A1"/>
    <w:rsid w:val="00CB010E"/>
    <w:rsid w:val="00CB285D"/>
    <w:rsid w:val="00CB6213"/>
    <w:rsid w:val="00CB690A"/>
    <w:rsid w:val="00CC01BC"/>
    <w:rsid w:val="00CC14A5"/>
    <w:rsid w:val="00CC1BAE"/>
    <w:rsid w:val="00CC2796"/>
    <w:rsid w:val="00CC2CB6"/>
    <w:rsid w:val="00CC345F"/>
    <w:rsid w:val="00CC3816"/>
    <w:rsid w:val="00CC3CAD"/>
    <w:rsid w:val="00CC40E2"/>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F50"/>
    <w:rsid w:val="00CD7843"/>
    <w:rsid w:val="00CD799D"/>
    <w:rsid w:val="00CD7D7A"/>
    <w:rsid w:val="00CE034E"/>
    <w:rsid w:val="00CE14C8"/>
    <w:rsid w:val="00CE34A4"/>
    <w:rsid w:val="00CE4C49"/>
    <w:rsid w:val="00CE622E"/>
    <w:rsid w:val="00CE67CE"/>
    <w:rsid w:val="00CE682B"/>
    <w:rsid w:val="00CE6BAF"/>
    <w:rsid w:val="00CE73D7"/>
    <w:rsid w:val="00CE75A3"/>
    <w:rsid w:val="00CF0032"/>
    <w:rsid w:val="00CF1BB6"/>
    <w:rsid w:val="00CF1CDE"/>
    <w:rsid w:val="00CF2575"/>
    <w:rsid w:val="00CF2DBC"/>
    <w:rsid w:val="00CF3D97"/>
    <w:rsid w:val="00CF3E36"/>
    <w:rsid w:val="00CF41E5"/>
    <w:rsid w:val="00CF467F"/>
    <w:rsid w:val="00CF5694"/>
    <w:rsid w:val="00CF571A"/>
    <w:rsid w:val="00CF5721"/>
    <w:rsid w:val="00CF65AA"/>
    <w:rsid w:val="00CF7310"/>
    <w:rsid w:val="00CF788B"/>
    <w:rsid w:val="00D002A7"/>
    <w:rsid w:val="00D00D5A"/>
    <w:rsid w:val="00D017E2"/>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202"/>
    <w:rsid w:val="00D40041"/>
    <w:rsid w:val="00D40158"/>
    <w:rsid w:val="00D4056F"/>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938"/>
    <w:rsid w:val="00D50BA7"/>
    <w:rsid w:val="00D51280"/>
    <w:rsid w:val="00D529A9"/>
    <w:rsid w:val="00D52E2D"/>
    <w:rsid w:val="00D52F34"/>
    <w:rsid w:val="00D5454D"/>
    <w:rsid w:val="00D55084"/>
    <w:rsid w:val="00D5540F"/>
    <w:rsid w:val="00D55427"/>
    <w:rsid w:val="00D579EB"/>
    <w:rsid w:val="00D57A52"/>
    <w:rsid w:val="00D608A2"/>
    <w:rsid w:val="00D614D5"/>
    <w:rsid w:val="00D6339A"/>
    <w:rsid w:val="00D63986"/>
    <w:rsid w:val="00D64BFB"/>
    <w:rsid w:val="00D66D3F"/>
    <w:rsid w:val="00D710EE"/>
    <w:rsid w:val="00D7132C"/>
    <w:rsid w:val="00D72284"/>
    <w:rsid w:val="00D732DF"/>
    <w:rsid w:val="00D733BE"/>
    <w:rsid w:val="00D73732"/>
    <w:rsid w:val="00D738BB"/>
    <w:rsid w:val="00D757B9"/>
    <w:rsid w:val="00D75B23"/>
    <w:rsid w:val="00D75FEF"/>
    <w:rsid w:val="00D765CA"/>
    <w:rsid w:val="00D80624"/>
    <w:rsid w:val="00D80AF2"/>
    <w:rsid w:val="00D82F56"/>
    <w:rsid w:val="00D83241"/>
    <w:rsid w:val="00D841E6"/>
    <w:rsid w:val="00D84DCF"/>
    <w:rsid w:val="00D85C3D"/>
    <w:rsid w:val="00D86249"/>
    <w:rsid w:val="00D8686F"/>
    <w:rsid w:val="00D86FB1"/>
    <w:rsid w:val="00D87094"/>
    <w:rsid w:val="00D8715A"/>
    <w:rsid w:val="00D87B7A"/>
    <w:rsid w:val="00D9022E"/>
    <w:rsid w:val="00D902CA"/>
    <w:rsid w:val="00D91217"/>
    <w:rsid w:val="00D93697"/>
    <w:rsid w:val="00D93D2F"/>
    <w:rsid w:val="00D93F75"/>
    <w:rsid w:val="00D94BDC"/>
    <w:rsid w:val="00D95377"/>
    <w:rsid w:val="00D96E0E"/>
    <w:rsid w:val="00D96FF5"/>
    <w:rsid w:val="00D97F1A"/>
    <w:rsid w:val="00DA2078"/>
    <w:rsid w:val="00DA29D5"/>
    <w:rsid w:val="00DA2AA6"/>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66C7"/>
    <w:rsid w:val="00DC7E89"/>
    <w:rsid w:val="00DD0926"/>
    <w:rsid w:val="00DD0E14"/>
    <w:rsid w:val="00DD1FA5"/>
    <w:rsid w:val="00DD278C"/>
    <w:rsid w:val="00DD27DB"/>
    <w:rsid w:val="00DD2B73"/>
    <w:rsid w:val="00DD44A6"/>
    <w:rsid w:val="00DD464A"/>
    <w:rsid w:val="00DD47B2"/>
    <w:rsid w:val="00DD5B62"/>
    <w:rsid w:val="00DD5C80"/>
    <w:rsid w:val="00DD6751"/>
    <w:rsid w:val="00DD6A08"/>
    <w:rsid w:val="00DE0B06"/>
    <w:rsid w:val="00DE105E"/>
    <w:rsid w:val="00DE17C6"/>
    <w:rsid w:val="00DE2B7E"/>
    <w:rsid w:val="00DE325F"/>
    <w:rsid w:val="00DE3307"/>
    <w:rsid w:val="00DE4468"/>
    <w:rsid w:val="00DE4D23"/>
    <w:rsid w:val="00DE4FE3"/>
    <w:rsid w:val="00DE5111"/>
    <w:rsid w:val="00DE5EAB"/>
    <w:rsid w:val="00DE7993"/>
    <w:rsid w:val="00DF0A26"/>
    <w:rsid w:val="00DF16F9"/>
    <w:rsid w:val="00DF1A53"/>
    <w:rsid w:val="00DF2E05"/>
    <w:rsid w:val="00DF35F4"/>
    <w:rsid w:val="00DF3D98"/>
    <w:rsid w:val="00DF54A8"/>
    <w:rsid w:val="00DF5882"/>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D39"/>
    <w:rsid w:val="00E270CD"/>
    <w:rsid w:val="00E27393"/>
    <w:rsid w:val="00E2783F"/>
    <w:rsid w:val="00E27D0C"/>
    <w:rsid w:val="00E305A1"/>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ED8"/>
    <w:rsid w:val="00EA4F84"/>
    <w:rsid w:val="00EA5004"/>
    <w:rsid w:val="00EA56A7"/>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154"/>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6B9"/>
    <w:rsid w:val="00F26B7C"/>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9D1"/>
    <w:rsid w:val="00F550D1"/>
    <w:rsid w:val="00F55732"/>
    <w:rsid w:val="00F55947"/>
    <w:rsid w:val="00F55950"/>
    <w:rsid w:val="00F566A0"/>
    <w:rsid w:val="00F56BB9"/>
    <w:rsid w:val="00F56F6F"/>
    <w:rsid w:val="00F60A96"/>
    <w:rsid w:val="00F60CB6"/>
    <w:rsid w:val="00F61070"/>
    <w:rsid w:val="00F614C8"/>
    <w:rsid w:val="00F62961"/>
    <w:rsid w:val="00F629F0"/>
    <w:rsid w:val="00F62FE9"/>
    <w:rsid w:val="00F63733"/>
    <w:rsid w:val="00F6449B"/>
    <w:rsid w:val="00F64B9B"/>
    <w:rsid w:val="00F65211"/>
    <w:rsid w:val="00F65A1B"/>
    <w:rsid w:val="00F65B3A"/>
    <w:rsid w:val="00F66538"/>
    <w:rsid w:val="00F66C8A"/>
    <w:rsid w:val="00F67522"/>
    <w:rsid w:val="00F67578"/>
    <w:rsid w:val="00F67C3F"/>
    <w:rsid w:val="00F7183C"/>
    <w:rsid w:val="00F72B8D"/>
    <w:rsid w:val="00F72DB4"/>
    <w:rsid w:val="00F73F19"/>
    <w:rsid w:val="00F76259"/>
    <w:rsid w:val="00F767C3"/>
    <w:rsid w:val="00F77118"/>
    <w:rsid w:val="00F802C8"/>
    <w:rsid w:val="00F80E63"/>
    <w:rsid w:val="00F80F10"/>
    <w:rsid w:val="00F8116D"/>
    <w:rsid w:val="00F81180"/>
    <w:rsid w:val="00F81A9F"/>
    <w:rsid w:val="00F82967"/>
    <w:rsid w:val="00F84102"/>
    <w:rsid w:val="00F84248"/>
    <w:rsid w:val="00F8481F"/>
    <w:rsid w:val="00F856F9"/>
    <w:rsid w:val="00F85923"/>
    <w:rsid w:val="00F861C4"/>
    <w:rsid w:val="00F87214"/>
    <w:rsid w:val="00F87591"/>
    <w:rsid w:val="00F877DB"/>
    <w:rsid w:val="00F901CA"/>
    <w:rsid w:val="00F90AD9"/>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6690"/>
    <w:rsid w:val="00FA73F2"/>
    <w:rsid w:val="00FB1849"/>
    <w:rsid w:val="00FB2293"/>
    <w:rsid w:val="00FB3B8B"/>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04C"/>
    <w:rsid w:val="00FD33DD"/>
    <w:rsid w:val="00FD37E1"/>
    <w:rsid w:val="00FD63E1"/>
    <w:rsid w:val="00FD7BCD"/>
    <w:rsid w:val="00FE1569"/>
    <w:rsid w:val="00FE1F7B"/>
    <w:rsid w:val="00FE367E"/>
    <w:rsid w:val="00FE60EB"/>
    <w:rsid w:val="00FE670B"/>
    <w:rsid w:val="00FE7296"/>
    <w:rsid w:val="00FE7DEA"/>
    <w:rsid w:val="00FF0203"/>
    <w:rsid w:val="00FF02D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BC772A79-8486-45EB-B09D-465B57D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1345</Words>
  <Characters>7672</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Ericsson_0808</cp:lastModifiedBy>
  <cp:revision>6</cp:revision>
  <cp:lastPrinted>2018-08-14T09:59:00Z</cp:lastPrinted>
  <dcterms:created xsi:type="dcterms:W3CDTF">2022-08-05T11:02:00Z</dcterms:created>
  <dcterms:modified xsi:type="dcterms:W3CDTF">2022-08-10T13:49:00Z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